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E90E49" w:rsidP="00E35559">
      <w:pPr>
        <w:pStyle w:val="3GPPHeader"/>
        <w:spacing w:after="60"/>
        <w:rPr>
          <w:sz w:val="32"/>
          <w:szCs w:val="32"/>
          <w:highlight w:val="yellow"/>
          <w:lang w:val="en-US"/>
        </w:rPr>
      </w:pPr>
      <w:bookmarkStart w:id="0" w:name="_GoBack"/>
      <w:r w:rsidRPr="00F6302A">
        <w:rPr>
          <w:lang w:val="en-US"/>
        </w:rPr>
        <w:t>3GPP TSG-RAN WG</w:t>
      </w:r>
      <w:r w:rsidR="009106CA">
        <w:rPr>
          <w:lang w:val="en-US"/>
        </w:rPr>
        <w:t>4</w:t>
      </w:r>
      <w:r w:rsidRPr="00F6302A">
        <w:rPr>
          <w:lang w:val="en-US"/>
        </w:rPr>
        <w:t xml:space="preserve"> #</w:t>
      </w:r>
      <w:r w:rsidR="00F23510">
        <w:rPr>
          <w:lang w:val="en-US"/>
        </w:rPr>
        <w:t>8</w:t>
      </w:r>
      <w:r w:rsidR="00453A70">
        <w:rPr>
          <w:lang w:val="en-US"/>
        </w:rPr>
        <w:t>1</w:t>
      </w:r>
      <w:r w:rsidRPr="00F6302A">
        <w:rPr>
          <w:lang w:val="en-US"/>
        </w:rPr>
        <w:tab/>
      </w:r>
      <w:r w:rsidR="00DE761A">
        <w:rPr>
          <w:sz w:val="32"/>
          <w:szCs w:val="32"/>
          <w:lang w:val="en-US"/>
        </w:rPr>
        <w:t>R4</w:t>
      </w:r>
      <w:r w:rsidR="00091557" w:rsidRPr="00F6302A">
        <w:rPr>
          <w:sz w:val="32"/>
          <w:szCs w:val="32"/>
          <w:lang w:val="en-US"/>
        </w:rPr>
        <w:t>-</w:t>
      </w:r>
      <w:r w:rsidR="00BF3A56">
        <w:rPr>
          <w:sz w:val="32"/>
          <w:szCs w:val="32"/>
          <w:lang w:val="en-US"/>
        </w:rPr>
        <w:t>16</w:t>
      </w:r>
      <w:r w:rsidR="00BF3A56">
        <w:rPr>
          <w:sz w:val="32"/>
          <w:szCs w:val="32"/>
          <w:lang w:val="en-US"/>
        </w:rPr>
        <w:t>10486</w:t>
      </w:r>
    </w:p>
    <w:p w:rsidR="00E90E49" w:rsidRPr="00F6302A" w:rsidRDefault="00453A70" w:rsidP="00311702">
      <w:pPr>
        <w:pStyle w:val="3GPPHeader"/>
        <w:rPr>
          <w:lang w:val="en-US"/>
        </w:rPr>
      </w:pPr>
      <w:r>
        <w:rPr>
          <w:lang w:val="en-US"/>
        </w:rPr>
        <w:t>Reno, Nevada, USA, 14</w:t>
      </w:r>
      <w:r w:rsidRPr="009106CA">
        <w:rPr>
          <w:lang w:val="en-US"/>
        </w:rPr>
        <w:t xml:space="preserve">th </w:t>
      </w:r>
      <w:r w:rsidR="0027144F" w:rsidRPr="009106CA">
        <w:rPr>
          <w:lang w:val="en-US"/>
        </w:rPr>
        <w:t xml:space="preserve">– </w:t>
      </w:r>
      <w:r>
        <w:rPr>
          <w:lang w:val="en-US"/>
        </w:rPr>
        <w:t>18</w:t>
      </w:r>
      <w:r w:rsidRPr="009106CA">
        <w:rPr>
          <w:lang w:val="en-US"/>
        </w:rPr>
        <w:t xml:space="preserve">th </w:t>
      </w:r>
      <w:r>
        <w:rPr>
          <w:lang w:val="en-US"/>
        </w:rPr>
        <w:t>November</w:t>
      </w:r>
      <w:r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8B371B" w:rsidRPr="008B371B">
        <w:rPr>
          <w:sz w:val="22"/>
          <w:szCs w:val="22"/>
          <w:lang w:val="en-US"/>
        </w:rPr>
        <w:t>Carrier frequency and mm-wave technology aspects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8B371B">
        <w:rPr>
          <w:sz w:val="22"/>
          <w:szCs w:val="22"/>
          <w:lang w:val="en-US"/>
        </w:rPr>
        <w:t>1</w:t>
      </w:r>
      <w:r w:rsidR="00BF3A56">
        <w:rPr>
          <w:sz w:val="22"/>
          <w:szCs w:val="22"/>
          <w:lang w:val="en-US"/>
        </w:rPr>
        <w:t>1</w:t>
      </w:r>
      <w:r w:rsidR="008B371B">
        <w:rPr>
          <w:sz w:val="22"/>
          <w:szCs w:val="22"/>
          <w:lang w:val="en-US"/>
        </w:rPr>
        <w:t>.</w:t>
      </w:r>
      <w:r w:rsidR="00453A70">
        <w:rPr>
          <w:sz w:val="22"/>
          <w:szCs w:val="22"/>
          <w:lang w:val="en-US"/>
        </w:rPr>
        <w:t>5</w:t>
      </w:r>
      <w:r w:rsidR="008B371B">
        <w:rPr>
          <w:sz w:val="22"/>
          <w:szCs w:val="22"/>
          <w:lang w:val="en-US"/>
        </w:rPr>
        <w:t>.1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bookmarkEnd w:id="0"/>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w:t>
      </w:r>
      <w:r w:rsidR="008B371B">
        <w:rPr>
          <w:rFonts w:cs="Arial"/>
          <w:bCs/>
          <w:sz w:val="22"/>
          <w:szCs w:val="22"/>
        </w:rPr>
        <w:t xml:space="preserve">on descriptions related to </w:t>
      </w:r>
      <w:r w:rsidR="008B371B" w:rsidRPr="008B371B">
        <w:rPr>
          <w:rFonts w:cs="Arial"/>
          <w:bCs/>
          <w:sz w:val="22"/>
          <w:szCs w:val="22"/>
        </w:rPr>
        <w:t>Carrier frequency and mm-wave technology aspects</w:t>
      </w:r>
      <w:r w:rsidR="008B371B">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1" w:name="_Toc452032728"/>
      <w:bookmarkStart w:id="2"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1"/>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2"/>
    <w:p w:rsidR="003C1DC1" w:rsidRPr="008B371B" w:rsidRDefault="003C1DC1" w:rsidP="003C1DC1">
      <w:pPr>
        <w:pStyle w:val="Heading3"/>
        <w:numPr>
          <w:ilvl w:val="0"/>
          <w:numId w:val="0"/>
        </w:numPr>
        <w:ind w:left="720" w:hanging="720"/>
        <w:rPr>
          <w:ins w:id="3" w:author="Imadur Rahman" w:date="2016-08-08T19:08:00Z"/>
          <w:lang w:val="en-US" w:eastAsia="ja-JP"/>
          <w:rPrChange w:id="4" w:author="Imadur Rahman" w:date="2016-08-12T16:20:00Z">
            <w:rPr>
              <w:ins w:id="5" w:author="Imadur Rahman" w:date="2016-08-08T19:08:00Z"/>
              <w:lang w:eastAsia="ja-JP"/>
            </w:rPr>
          </w:rPrChange>
        </w:rPr>
      </w:pPr>
      <w:ins w:id="6" w:author="Imadur Rahman" w:date="2016-08-08T19:08:00Z">
        <w:r>
          <w:rPr>
            <w:lang w:eastAsia="ja-JP"/>
          </w:rPr>
          <w:t>6.1.</w:t>
        </w:r>
      </w:ins>
      <w:ins w:id="7" w:author="Imadur Rahman" w:date="2016-08-08T19:11:00Z">
        <w:r w:rsidR="00A046AC">
          <w:rPr>
            <w:lang w:eastAsia="ja-JP"/>
          </w:rPr>
          <w:t>X</w:t>
        </w:r>
      </w:ins>
      <w:ins w:id="8" w:author="Imadur Rahman" w:date="2016-08-08T19:08:00Z">
        <w:r w:rsidRPr="004361B4">
          <w:rPr>
            <w:lang w:eastAsia="ja-JP"/>
          </w:rPr>
          <w:tab/>
        </w:r>
      </w:ins>
      <w:ins w:id="9" w:author="Imadur Rahman" w:date="2016-08-12T16:20:00Z">
        <w:r w:rsidR="008B371B" w:rsidRPr="008B371B">
          <w:rPr>
            <w:lang w:eastAsia="ja-JP"/>
          </w:rPr>
          <w:t>Carrier frequency and mm-wave technology aspects</w:t>
        </w:r>
      </w:ins>
    </w:p>
    <w:p w:rsidR="008B371B" w:rsidRPr="00470F4C" w:rsidRDefault="008B371B" w:rsidP="008B371B">
      <w:pPr>
        <w:widowControl w:val="0"/>
        <w:overflowPunct/>
        <w:spacing w:after="240"/>
        <w:textAlignment w:val="auto"/>
        <w:rPr>
          <w:ins w:id="10" w:author="Imadur Rahman" w:date="2016-08-12T16:20:00Z"/>
          <w:rFonts w:cs="Arial"/>
          <w:sz w:val="22"/>
          <w:szCs w:val="22"/>
          <w:lang w:val="en-US" w:eastAsia="sv-SE"/>
        </w:rPr>
      </w:pPr>
      <w:ins w:id="11" w:author="Imadur Rahman" w:date="2016-08-12T16:20:00Z">
        <w:r w:rsidRPr="00470F4C">
          <w:rPr>
            <w:rFonts w:cs="Arial"/>
            <w:sz w:val="22"/>
            <w:szCs w:val="22"/>
            <w:lang w:val="en-US" w:eastAsia="sv-SE"/>
          </w:rPr>
          <w:t xml:space="preserve">Designing a receiver at, e.g., </w:t>
        </w:r>
        <w:r>
          <w:rPr>
            <w:rFonts w:cs="Arial"/>
            <w:sz w:val="22"/>
            <w:szCs w:val="22"/>
            <w:lang w:val="en-US" w:eastAsia="sv-SE"/>
          </w:rPr>
          <w:t>~30</w:t>
        </w:r>
        <w:r w:rsidRPr="00470F4C">
          <w:rPr>
            <w:rFonts w:cs="Arial"/>
            <w:sz w:val="22"/>
            <w:szCs w:val="22"/>
            <w:lang w:val="en-US" w:eastAsia="sv-SE"/>
          </w:rPr>
          <w:t xml:space="preserve"> GHz with a 1 GHz signal bandwidth leaves much less design margin than what would be the case for a 2 GHz carrier with </w:t>
        </w:r>
        <w:r>
          <w:rPr>
            <w:rFonts w:cs="Arial"/>
            <w:sz w:val="22"/>
            <w:szCs w:val="22"/>
            <w:lang w:val="en-US" w:eastAsia="sv-SE"/>
          </w:rPr>
          <w:t xml:space="preserve">e.g. </w:t>
        </w:r>
        <w:r w:rsidRPr="00470F4C">
          <w:rPr>
            <w:rFonts w:cs="Arial"/>
            <w:sz w:val="22"/>
            <w:szCs w:val="22"/>
            <w:lang w:val="en-US" w:eastAsia="sv-SE"/>
          </w:rPr>
          <w:t>50 MHz signal bandwidth as the IC technology speed is similar in both cases but the design margin and performance depends on the technology</w:t>
        </w:r>
        <w:r>
          <w:rPr>
            <w:rFonts w:cs="Arial"/>
            <w:sz w:val="22"/>
            <w:szCs w:val="22"/>
            <w:lang w:val="en-US" w:eastAsia="sv-SE"/>
          </w:rPr>
          <w:t xml:space="preserve"> </w:t>
        </w:r>
        <w:r w:rsidRPr="00470F4C">
          <w:rPr>
            <w:rFonts w:cs="Arial"/>
            <w:sz w:val="22"/>
            <w:szCs w:val="22"/>
            <w:lang w:val="en-US" w:eastAsia="sv-SE"/>
          </w:rPr>
          <w:t>being much faster than the required signal processing.</w:t>
        </w:r>
      </w:ins>
    </w:p>
    <w:p w:rsidR="008B371B" w:rsidRDefault="008B371B" w:rsidP="008B371B">
      <w:pPr>
        <w:widowControl w:val="0"/>
        <w:overflowPunct/>
        <w:spacing w:after="240"/>
        <w:jc w:val="center"/>
        <w:textAlignment w:val="auto"/>
        <w:rPr>
          <w:ins w:id="12" w:author="Imadur Rahman" w:date="2016-08-12T16:20:00Z"/>
          <w:rFonts w:ascii="Times" w:hAnsi="Times" w:cs="Times"/>
          <w:sz w:val="24"/>
          <w:szCs w:val="24"/>
          <w:lang w:val="en-US" w:eastAsia="sv-SE"/>
        </w:rPr>
      </w:pPr>
      <w:ins w:id="13" w:author="Imadur Rahman" w:date="2016-08-12T16:20:00Z">
        <w:r>
          <w:rPr>
            <w:rFonts w:ascii="Times" w:hAnsi="Times" w:cs="Times"/>
            <w:noProof/>
            <w:sz w:val="24"/>
            <w:szCs w:val="24"/>
            <w:lang w:val="sv-SE" w:eastAsia="sv-SE"/>
          </w:rPr>
          <w:drawing>
            <wp:inline distT="0" distB="0" distL="0" distR="0" wp14:anchorId="015E752D" wp14:editId="1FC1F48D">
              <wp:extent cx="3599815" cy="2916555"/>
              <wp:effectExtent l="0" t="0" r="6985" b="444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9815" cy="2916555"/>
                      </a:xfrm>
                      <a:prstGeom prst="rect">
                        <a:avLst/>
                      </a:prstGeom>
                      <a:noFill/>
                      <a:ln>
                        <a:noFill/>
                      </a:ln>
                    </pic:spPr>
                  </pic:pic>
                </a:graphicData>
              </a:graphic>
            </wp:inline>
          </w:drawing>
        </w:r>
      </w:ins>
    </w:p>
    <w:p w:rsidR="008B371B" w:rsidRDefault="008B371B" w:rsidP="008B371B">
      <w:pPr>
        <w:widowControl w:val="0"/>
        <w:overflowPunct/>
        <w:spacing w:after="240"/>
        <w:jc w:val="center"/>
        <w:textAlignment w:val="auto"/>
        <w:rPr>
          <w:ins w:id="14" w:author="Imadur Rahman" w:date="2016-08-12T16:20:00Z"/>
          <w:rFonts w:ascii="Times" w:hAnsi="Times" w:cs="Times"/>
          <w:sz w:val="24"/>
          <w:szCs w:val="24"/>
          <w:lang w:val="en-US" w:eastAsia="sv-SE"/>
        </w:rPr>
      </w:pPr>
    </w:p>
    <w:p w:rsidR="008B371B" w:rsidRPr="00912459" w:rsidRDefault="008B371B" w:rsidP="008B371B">
      <w:pPr>
        <w:widowControl w:val="0"/>
        <w:overflowPunct/>
        <w:spacing w:after="240"/>
        <w:textAlignment w:val="auto"/>
        <w:rPr>
          <w:ins w:id="15" w:author="Imadur Rahman" w:date="2016-08-12T16:20:00Z"/>
          <w:rFonts w:cs="Arial"/>
          <w:sz w:val="22"/>
          <w:szCs w:val="22"/>
          <w:lang w:val="en-US" w:eastAsia="sv-SE"/>
        </w:rPr>
      </w:pPr>
      <w:ins w:id="16" w:author="Imadur Rahman" w:date="2016-08-12T16:20:00Z">
        <w:r w:rsidRPr="00912459">
          <w:rPr>
            <w:rFonts w:cs="Arial"/>
            <w:sz w:val="22"/>
            <w:szCs w:val="22"/>
            <w:lang w:val="en-US" w:eastAsia="sv-SE"/>
          </w:rPr>
          <w:lastRenderedPageBreak/>
          <w:t>The graph shows ITRS’s expected evolution of some transistor parameters important for mm-wave IC design.  Here f</w:t>
        </w:r>
        <w:r w:rsidRPr="00912459">
          <w:rPr>
            <w:rFonts w:cs="Arial"/>
            <w:position w:val="-3"/>
            <w:sz w:val="22"/>
            <w:szCs w:val="22"/>
            <w:lang w:val="en-US" w:eastAsia="sv-SE"/>
          </w:rPr>
          <w:t>t</w:t>
        </w:r>
        <w:r w:rsidRPr="00912459">
          <w:rPr>
            <w:rFonts w:cs="Arial"/>
            <w:sz w:val="22"/>
            <w:szCs w:val="22"/>
            <w:lang w:val="en-US" w:eastAsia="sv-SE"/>
          </w:rPr>
          <w:t>, f</w:t>
        </w:r>
        <w:r w:rsidRPr="00912459">
          <w:rPr>
            <w:rFonts w:cs="Arial"/>
            <w:position w:val="-3"/>
            <w:sz w:val="22"/>
            <w:szCs w:val="22"/>
            <w:lang w:val="en-US" w:eastAsia="sv-SE"/>
          </w:rPr>
          <w:t>max</w:t>
        </w:r>
        <w:r w:rsidRPr="00912459">
          <w:rPr>
            <w:rFonts w:cs="Arial"/>
            <w:sz w:val="22"/>
            <w:szCs w:val="22"/>
            <w:lang w:val="en-US" w:eastAsia="sv-SE"/>
          </w:rPr>
          <w:t>, and V</w:t>
        </w:r>
        <w:r w:rsidRPr="00912459">
          <w:rPr>
            <w:rFonts w:cs="Arial"/>
            <w:position w:val="-3"/>
            <w:sz w:val="22"/>
            <w:szCs w:val="22"/>
            <w:lang w:val="en-US" w:eastAsia="sv-SE"/>
          </w:rPr>
          <w:t xml:space="preserve">dd </w:t>
        </w:r>
        <w:r w:rsidRPr="00912459">
          <w:rPr>
            <w:rFonts w:cs="Arial"/>
            <w:sz w:val="22"/>
            <w:szCs w:val="22"/>
            <w:lang w:val="en-US" w:eastAsia="sv-SE"/>
          </w:rPr>
          <w:t>/Bvceo data from the ITRS 2007 targets for CMOS and bipolar RF technologies are plotted vs. the calendar year when the technology is anticipated to become available.  For example, an RF CMOS device is expected to have a maximum V</w:t>
        </w:r>
        <w:r w:rsidRPr="00912459">
          <w:rPr>
            <w:rFonts w:cs="Arial"/>
            <w:position w:val="-3"/>
            <w:sz w:val="22"/>
            <w:szCs w:val="22"/>
            <w:lang w:val="en-US" w:eastAsia="sv-SE"/>
          </w:rPr>
          <w:t xml:space="preserve">dd </w:t>
        </w:r>
        <w:r w:rsidRPr="00912459">
          <w:rPr>
            <w:rFonts w:cs="Arial"/>
            <w:sz w:val="22"/>
            <w:szCs w:val="22"/>
            <w:lang w:val="en-US" w:eastAsia="sv-SE"/>
          </w:rPr>
          <w:t>of 800mV by 2016.</w:t>
        </w:r>
      </w:ins>
    </w:p>
    <w:p w:rsidR="008B371B" w:rsidRPr="003A0A49" w:rsidRDefault="008B371B" w:rsidP="008B371B">
      <w:pPr>
        <w:widowControl w:val="0"/>
        <w:overflowPunct/>
        <w:spacing w:after="240"/>
        <w:textAlignment w:val="auto"/>
        <w:rPr>
          <w:ins w:id="17" w:author="Imadur Rahman" w:date="2016-08-12T16:20:00Z"/>
          <w:rFonts w:cs="Arial"/>
          <w:sz w:val="22"/>
          <w:szCs w:val="22"/>
          <w:lang w:val="en-US" w:eastAsia="sv-SE"/>
        </w:rPr>
      </w:pPr>
      <w:ins w:id="18" w:author="Imadur Rahman" w:date="2016-08-12T16:20:00Z">
        <w:r w:rsidRPr="003A0A49">
          <w:rPr>
            <w:rFonts w:cs="Arial"/>
            <w:sz w:val="22"/>
            <w:szCs w:val="22"/>
            <w:lang w:val="en-US" w:eastAsia="sv-SE"/>
          </w:rPr>
          <w:t xml:space="preserve">The free space wavelength at </w:t>
        </w:r>
        <w:r>
          <w:rPr>
            <w:rFonts w:cs="Arial"/>
            <w:sz w:val="22"/>
            <w:szCs w:val="22"/>
            <w:lang w:val="en-US" w:eastAsia="sv-SE"/>
          </w:rPr>
          <w:t>~30</w:t>
        </w:r>
        <w:r w:rsidRPr="003A0A49">
          <w:rPr>
            <w:rFonts w:cs="Arial"/>
            <w:sz w:val="22"/>
            <w:szCs w:val="22"/>
            <w:lang w:val="en-US" w:eastAsia="sv-SE"/>
          </w:rPr>
          <w:t xml:space="preserve"> GHz is only 1 cm which is one tenth of what we are used to from </w:t>
        </w:r>
        <w:r>
          <w:rPr>
            <w:rFonts w:cs="Arial"/>
            <w:sz w:val="22"/>
            <w:szCs w:val="22"/>
            <w:lang w:val="en-US" w:eastAsia="sv-SE"/>
          </w:rPr>
          <w:t>existing 3GPP bands below 6 GHz</w:t>
        </w:r>
        <w:r w:rsidRPr="003A0A49">
          <w:rPr>
            <w:rFonts w:cs="Arial"/>
            <w:sz w:val="22"/>
            <w:szCs w:val="22"/>
            <w:lang w:val="en-US" w:eastAsia="sv-SE"/>
          </w:rPr>
          <w:t>. Antenna size and path loss are related to wavelength and carrier frequency, and to compensate the small physical size of a single antenna element we will have to use multiple antennas, e.g. array antennas. Then, when beam</w:t>
        </w:r>
        <w:r>
          <w:rPr>
            <w:rFonts w:cs="Arial"/>
            <w:sz w:val="22"/>
            <w:szCs w:val="22"/>
            <w:lang w:val="en-US" w:eastAsia="sv-SE"/>
          </w:rPr>
          <w:t xml:space="preserve"> </w:t>
        </w:r>
        <w:r w:rsidRPr="003A0A49">
          <w:rPr>
            <w:rFonts w:cs="Arial"/>
            <w:sz w:val="22"/>
            <w:szCs w:val="22"/>
            <w:lang w:val="en-US" w:eastAsia="sv-SE"/>
          </w:rPr>
          <w:t xml:space="preserve">forming is used the spacing between antenna elements will still be related to the wavelength constraining the size of the FE and RX. Some of the implications of these frequency and size constraints are: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19" w:author="Imadur Rahman" w:date="2016-08-12T16:20:00Z"/>
          <w:rFonts w:ascii="Arial" w:hAnsi="Arial" w:cs="Arial"/>
          <w:lang w:val="en-US" w:eastAsia="sv-SE"/>
        </w:rPr>
      </w:pPr>
      <w:ins w:id="20" w:author="Imadur Rahman" w:date="2016-08-12T16:20:00Z">
        <w:r w:rsidRPr="003A0A49">
          <w:rPr>
            <w:rFonts w:ascii="Arial" w:hAnsi="Arial" w:cs="Arial"/>
            <w:lang w:val="en-US" w:eastAsia="sv-SE"/>
          </w:rPr>
          <w:t>The ratios f</w:t>
        </w:r>
        <w:r w:rsidRPr="003A0A49">
          <w:rPr>
            <w:rFonts w:ascii="Arial" w:hAnsi="Arial" w:cs="Arial"/>
            <w:position w:val="-3"/>
            <w:lang w:val="en-US" w:eastAsia="sv-SE"/>
          </w:rPr>
          <w:t>t</w:t>
        </w:r>
        <w:r w:rsidRPr="003A0A49">
          <w:rPr>
            <w:rFonts w:ascii="Arial" w:hAnsi="Arial" w:cs="Arial"/>
            <w:lang w:val="en-US" w:eastAsia="sv-SE"/>
          </w:rPr>
          <w:t>/f</w:t>
        </w:r>
        <w:r w:rsidRPr="003A0A49">
          <w:rPr>
            <w:rFonts w:ascii="Arial" w:hAnsi="Arial" w:cs="Arial"/>
            <w:position w:val="-3"/>
            <w:lang w:val="en-US" w:eastAsia="sv-SE"/>
          </w:rPr>
          <w:t xml:space="preserve">carrier </w:t>
        </w:r>
        <w:r w:rsidRPr="003A0A49">
          <w:rPr>
            <w:rFonts w:ascii="Arial" w:hAnsi="Arial" w:cs="Arial"/>
            <w:lang w:val="en-US" w:eastAsia="sv-SE"/>
          </w:rPr>
          <w:t>and f</w:t>
        </w:r>
        <w:r w:rsidRPr="003A0A49">
          <w:rPr>
            <w:rFonts w:ascii="Arial" w:hAnsi="Arial" w:cs="Arial"/>
            <w:position w:val="-3"/>
            <w:lang w:val="en-US" w:eastAsia="sv-SE"/>
          </w:rPr>
          <w:t>max</w:t>
        </w:r>
        <w:r w:rsidRPr="003A0A49">
          <w:rPr>
            <w:rFonts w:ascii="Arial" w:hAnsi="Arial" w:cs="Arial"/>
            <w:lang w:val="en-US" w:eastAsia="sv-SE"/>
          </w:rPr>
          <w:t>/f</w:t>
        </w:r>
        <w:r w:rsidRPr="003A0A49">
          <w:rPr>
            <w:rFonts w:ascii="Arial" w:hAnsi="Arial" w:cs="Arial"/>
            <w:position w:val="-3"/>
            <w:lang w:val="en-US" w:eastAsia="sv-SE"/>
          </w:rPr>
          <w:t>carrier</w:t>
        </w:r>
        <w:r w:rsidRPr="003A0A49">
          <w:rPr>
            <w:rFonts w:ascii="Arial" w:hAnsi="Arial" w:cs="Arial"/>
            <w:lang w:val="en-US" w:eastAsia="sv-SE"/>
          </w:rPr>
          <w:t>, where f</w:t>
        </w:r>
        <w:r w:rsidRPr="003A0A49">
          <w:rPr>
            <w:rFonts w:ascii="Arial" w:hAnsi="Arial" w:cs="Arial"/>
            <w:position w:val="-3"/>
            <w:lang w:val="en-US" w:eastAsia="sv-SE"/>
          </w:rPr>
          <w:t xml:space="preserve">t </w:t>
        </w:r>
        <w:r w:rsidRPr="003A0A49">
          <w:rPr>
            <w:rFonts w:ascii="Arial" w:hAnsi="Arial" w:cs="Arial"/>
            <w:lang w:val="en-US" w:eastAsia="sv-SE"/>
          </w:rPr>
          <w:t>is the</w:t>
        </w:r>
        <w:r>
          <w:rPr>
            <w:rFonts w:ascii="Arial" w:hAnsi="Arial" w:cs="Arial"/>
            <w:lang w:val="en-US" w:eastAsia="sv-SE"/>
          </w:rPr>
          <w:t xml:space="preserve"> transistor</w:t>
        </w:r>
        <w:r w:rsidRPr="003A0A49">
          <w:rPr>
            <w:rFonts w:ascii="Arial" w:hAnsi="Arial" w:cs="Arial"/>
            <w:lang w:val="en-US" w:eastAsia="sv-SE"/>
          </w:rPr>
          <w:t xml:space="preserve"> transit frequency (i.e. when the </w:t>
        </w:r>
        <w:r>
          <w:rPr>
            <w:rFonts w:ascii="Arial" w:hAnsi="Arial" w:cs="Arial"/>
            <w:lang w:val="en-US" w:eastAsia="sv-SE"/>
          </w:rPr>
          <w:t xml:space="preserve">RF </w:t>
        </w:r>
        <w:r w:rsidRPr="003A0A49">
          <w:rPr>
            <w:rFonts w:ascii="Arial" w:hAnsi="Arial" w:cs="Arial"/>
            <w:lang w:val="en-US" w:eastAsia="sv-SE"/>
          </w:rPr>
          <w:t>device</w:t>
        </w:r>
        <w:r>
          <w:rPr>
            <w:rFonts w:ascii="Arial" w:hAnsi="Arial" w:cs="Arial"/>
            <w:lang w:val="en-US" w:eastAsia="sv-SE"/>
          </w:rPr>
          <w:t>´s</w:t>
        </w:r>
        <w:r w:rsidRPr="003A0A49">
          <w:rPr>
            <w:rFonts w:ascii="Arial" w:hAnsi="Arial" w:cs="Arial"/>
            <w:lang w:val="en-US" w:eastAsia="sv-SE"/>
          </w:rPr>
          <w:t xml:space="preserve"> current gain is 0 dB), </w:t>
        </w:r>
        <w:r>
          <w:rPr>
            <w:rFonts w:ascii="Arial" w:hAnsi="Arial" w:cs="Arial"/>
            <w:lang w:val="en-US" w:eastAsia="sv-SE"/>
          </w:rPr>
          <w:t xml:space="preserve">and </w:t>
        </w:r>
        <w:r w:rsidRPr="003A0A49">
          <w:rPr>
            <w:rFonts w:ascii="Arial" w:hAnsi="Arial" w:cs="Arial"/>
            <w:lang w:val="en-US" w:eastAsia="sv-SE"/>
          </w:rPr>
          <w:t>where f</w:t>
        </w:r>
        <w:r w:rsidRPr="003A0A49">
          <w:rPr>
            <w:rFonts w:ascii="Arial" w:hAnsi="Arial" w:cs="Arial"/>
            <w:position w:val="-3"/>
            <w:lang w:val="en-US" w:eastAsia="sv-SE"/>
          </w:rPr>
          <w:t xml:space="preserve">max </w:t>
        </w:r>
        <w:r w:rsidRPr="003A0A49">
          <w:rPr>
            <w:rFonts w:ascii="Arial" w:hAnsi="Arial" w:cs="Arial"/>
            <w:lang w:val="en-US" w:eastAsia="sv-SE"/>
          </w:rPr>
          <w:t>is the maximum frequency of oscillation (i.e. when the extrapolated power gain is 0 dB)</w:t>
        </w:r>
        <w:r>
          <w:rPr>
            <w:rFonts w:ascii="Arial" w:hAnsi="Arial" w:cs="Arial"/>
            <w:lang w:val="en-US" w:eastAsia="sv-SE"/>
          </w:rPr>
          <w:t xml:space="preserve">, </w:t>
        </w:r>
        <w:r w:rsidRPr="003A0A49">
          <w:rPr>
            <w:rFonts w:ascii="Arial" w:hAnsi="Arial" w:cs="Arial"/>
            <w:lang w:val="en-US" w:eastAsia="sv-SE"/>
          </w:rPr>
          <w:t xml:space="preserve">will be much lower at millimeter wave frequencies than for </w:t>
        </w:r>
        <w:r>
          <w:rPr>
            <w:rFonts w:ascii="Arial" w:hAnsi="Arial" w:cs="Arial"/>
            <w:lang w:val="en-US" w:eastAsia="sv-SE"/>
          </w:rPr>
          <w:t>below 6</w:t>
        </w:r>
        <w:r w:rsidRPr="003A0A49">
          <w:rPr>
            <w:rFonts w:ascii="Arial" w:hAnsi="Arial" w:cs="Arial"/>
            <w:lang w:val="en-US" w:eastAsia="sv-SE"/>
          </w:rPr>
          <w:t xml:space="preserve"> GHz applications. As </w:t>
        </w:r>
        <w:r>
          <w:rPr>
            <w:rFonts w:ascii="Arial" w:hAnsi="Arial" w:cs="Arial"/>
            <w:lang w:val="en-US" w:eastAsia="sv-SE"/>
          </w:rPr>
          <w:t>receiver</w:t>
        </w:r>
        <w:r w:rsidRPr="003A0A49">
          <w:rPr>
            <w:rFonts w:ascii="Arial" w:hAnsi="Arial" w:cs="Arial"/>
            <w:lang w:val="en-US" w:eastAsia="sv-SE"/>
          </w:rPr>
          <w:t xml:space="preserve"> gain drops with operating frequency when this ratio is less than some</w:t>
        </w:r>
        <w:r w:rsidRPr="003A0A49">
          <w:rPr>
            <w:rFonts w:ascii="MS Gothic" w:eastAsia="MS Gothic" w:hAnsi="MS Gothic" w:cs="MS Gothic" w:hint="eastAsia"/>
            <w:lang w:val="en-US" w:eastAsia="sv-SE"/>
          </w:rPr>
          <w:t> </w:t>
        </w:r>
        <w:r w:rsidRPr="003A0A49">
          <w:rPr>
            <w:rFonts w:ascii="Arial" w:hAnsi="Arial" w:cs="Arial"/>
            <w:lang w:val="en-US" w:eastAsia="sv-SE"/>
          </w:rPr>
          <w:t>10 − 100×, the available gain at millimeter waves will be lower and consequently the device noise factor F</w:t>
        </w:r>
        <w:r w:rsidRPr="003A0A49">
          <w:rPr>
            <w:rFonts w:ascii="Arial" w:hAnsi="Arial" w:cs="Arial"/>
            <w:position w:val="-3"/>
            <w:lang w:val="en-US" w:eastAsia="sv-SE"/>
          </w:rPr>
          <w:t xml:space="preserve">i </w:t>
        </w:r>
        <w:r w:rsidRPr="003A0A49">
          <w:rPr>
            <w:rFonts w:ascii="Arial" w:hAnsi="Arial" w:cs="Arial"/>
            <w:lang w:val="en-US" w:eastAsia="sv-SE"/>
          </w:rPr>
          <w:t xml:space="preserve">higher (similar as if Friis’ formula was applied to a transistor’s internal noise sources).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1" w:author="Imadur Rahman" w:date="2016-08-12T16:20:00Z"/>
          <w:rFonts w:ascii="Arial" w:hAnsi="Arial" w:cs="Arial"/>
          <w:lang w:val="en-US" w:eastAsia="sv-SE"/>
        </w:rPr>
      </w:pPr>
      <w:ins w:id="22" w:author="Imadur Rahman" w:date="2016-08-12T16:20:00Z">
        <w:r w:rsidRPr="003A0A49">
          <w:rPr>
            <w:rFonts w:ascii="Arial" w:hAnsi="Arial" w:cs="Arial"/>
            <w:lang w:val="en-US" w:eastAsia="sv-SE"/>
          </w:rPr>
          <w:t>The breakdown voltage of active devices is inversely proportional to the maximum speed of the device due to the Johnson limit. I.e.</w:t>
        </w:r>
        <w:r>
          <w:rPr>
            <w:rFonts w:ascii="Arial" w:hAnsi="Arial" w:cs="Arial"/>
            <w:lang w:val="en-US" w:eastAsia="sv-SE"/>
          </w:rPr>
          <w:t xml:space="preserve"> </w:t>
        </w:r>
        <w:r w:rsidRPr="003A0A49">
          <w:rPr>
            <w:rFonts w:ascii="Arial" w:hAnsi="Arial" w:cs="Arial"/>
            <w:lang w:val="en-US" w:eastAsia="sv-SE"/>
          </w:rPr>
          <w:t>v</w:t>
        </w:r>
        <w:r w:rsidRPr="003A0A49">
          <w:rPr>
            <w:rFonts w:ascii="Arial" w:hAnsi="Arial" w:cs="Arial"/>
            <w:position w:val="-3"/>
            <w:lang w:val="en-US" w:eastAsia="sv-SE"/>
          </w:rPr>
          <w:t xml:space="preserve">sat </w:t>
        </w:r>
        <w:r w:rsidRPr="003A0A49">
          <w:rPr>
            <w:rFonts w:ascii="Arial" w:hAnsi="Arial" w:cs="Arial"/>
            <w:lang w:val="en-US" w:eastAsia="sv-SE"/>
          </w:rPr>
          <w:t>· E</w:t>
        </w:r>
        <w:r w:rsidRPr="003A0A49">
          <w:rPr>
            <w:rFonts w:ascii="Arial" w:hAnsi="Arial" w:cs="Arial"/>
            <w:position w:val="-3"/>
            <w:lang w:val="en-US" w:eastAsia="sv-SE"/>
          </w:rPr>
          <w:t xml:space="preserve">br </w:t>
        </w:r>
        <w:r w:rsidRPr="003A0A49">
          <w:rPr>
            <w:rFonts w:ascii="Arial" w:hAnsi="Arial" w:cs="Arial"/>
            <w:lang w:val="en-US" w:eastAsia="sv-SE"/>
          </w:rPr>
          <w:t>= const. or f</w:t>
        </w:r>
        <w:r w:rsidRPr="003A0A49">
          <w:rPr>
            <w:rFonts w:ascii="Arial" w:hAnsi="Arial" w:cs="Arial"/>
            <w:position w:val="-3"/>
            <w:lang w:val="en-US" w:eastAsia="sv-SE"/>
          </w:rPr>
          <w:t xml:space="preserve">max </w:t>
        </w:r>
        <w:r w:rsidRPr="003A0A49">
          <w:rPr>
            <w:rFonts w:ascii="Arial" w:hAnsi="Arial" w:cs="Arial"/>
            <w:lang w:val="en-US" w:eastAsia="sv-SE"/>
          </w:rPr>
          <w:t>· V</w:t>
        </w:r>
        <w:r w:rsidRPr="003A0A49">
          <w:rPr>
            <w:rFonts w:ascii="Arial" w:hAnsi="Arial" w:cs="Arial"/>
            <w:position w:val="-3"/>
            <w:lang w:val="en-US" w:eastAsia="sv-SE"/>
          </w:rPr>
          <w:t xml:space="preserve">dd </w:t>
        </w:r>
        <w:r w:rsidRPr="003A0A49">
          <w:rPr>
            <w:rFonts w:ascii="Arial" w:hAnsi="Arial" w:cs="Arial"/>
            <w:lang w:val="en-US" w:eastAsia="sv-SE"/>
          </w:rPr>
          <w:t>= const. As a consequence the supply voltage will be lower for millimeter-wave devices compared to low GHz ones. This will limit the CP</w:t>
        </w:r>
        <w:r w:rsidRPr="003A0A49">
          <w:rPr>
            <w:rFonts w:ascii="Arial" w:hAnsi="Arial" w:cs="Arial"/>
            <w:position w:val="-3"/>
            <w:lang w:val="en-US" w:eastAsia="sv-SE"/>
          </w:rPr>
          <w:t xml:space="preserve">i </w:t>
        </w:r>
        <w:r w:rsidRPr="003A0A49">
          <w:rPr>
            <w:rFonts w:ascii="Arial" w:hAnsi="Arial" w:cs="Arial"/>
            <w:lang w:val="en-US" w:eastAsia="sv-SE"/>
          </w:rPr>
          <w:t xml:space="preserve">and the maximum available dynamic range.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3" w:author="Imadur Rahman" w:date="2016-08-12T16:20:00Z"/>
          <w:rFonts w:ascii="Arial" w:hAnsi="Arial" w:cs="Arial"/>
          <w:lang w:val="en-US" w:eastAsia="sv-SE"/>
        </w:rPr>
      </w:pPr>
      <w:ins w:id="24" w:author="Imadur Rahman" w:date="2016-08-12T16:20:00Z">
        <w:r w:rsidRPr="003A0A49">
          <w:rPr>
            <w:rFonts w:ascii="Arial" w:hAnsi="Arial" w:cs="Arial"/>
            <w:lang w:val="en-US" w:eastAsia="sv-SE"/>
          </w:rPr>
          <w:t xml:space="preserve">Higher level of transceiver integration is required to save space, either as System-On-Chip or System-In-Package. This will limit the number of technologies </w:t>
        </w:r>
        <w:r>
          <w:rPr>
            <w:rFonts w:ascii="Arial" w:hAnsi="Arial" w:cs="Arial"/>
            <w:lang w:val="en-US" w:eastAsia="sv-SE"/>
          </w:rPr>
          <w:t>suitable</w:t>
        </w:r>
        <w:r w:rsidRPr="003A0A49">
          <w:rPr>
            <w:rFonts w:ascii="Arial" w:hAnsi="Arial" w:cs="Arial"/>
            <w:lang w:val="en-US" w:eastAsia="sv-SE"/>
          </w:rPr>
          <w:t xml:space="preserve"> for the RF transceiver and limit F</w:t>
        </w:r>
        <w:r w:rsidRPr="003A0A49">
          <w:rPr>
            <w:rFonts w:ascii="Arial" w:hAnsi="Arial" w:cs="Arial"/>
            <w:position w:val="-3"/>
            <w:lang w:val="en-US" w:eastAsia="sv-SE"/>
          </w:rPr>
          <w:t xml:space="preserve">RX </w:t>
        </w:r>
        <w:r w:rsidRPr="003A0A49">
          <w:rPr>
            <w:rFonts w:ascii="Arial" w:hAnsi="Arial" w:cs="Arial"/>
            <w:lang w:val="en-US" w:eastAsia="sv-SE"/>
          </w:rPr>
          <w:t xml:space="preserv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5" w:author="Imadur Rahman" w:date="2016-08-12T16:20:00Z"/>
          <w:rFonts w:ascii="Arial" w:hAnsi="Arial" w:cs="Arial"/>
          <w:lang w:val="en-US" w:eastAsia="sv-SE"/>
        </w:rPr>
      </w:pPr>
      <w:ins w:id="26" w:author="Imadur Rahman" w:date="2016-08-12T16:20:00Z">
        <w:r w:rsidRPr="003A0A49">
          <w:rPr>
            <w:rFonts w:ascii="Arial" w:hAnsi="Arial" w:cs="Arial"/>
            <w:lang w:val="en-US" w:eastAsia="sv-SE"/>
          </w:rPr>
          <w:t xml:space="preserve">RF filters will have to be placed close to the antenna elements and fit into the array antenna. Consequently they have to be small, resulting in higher physical tolerance requirements, possibly at the cost of insertion loss and stop-band attenuation. That is, IL and selectivity gets worse. </w:t>
        </w:r>
      </w:ins>
    </w:p>
    <w:p w:rsidR="008B371B" w:rsidRDefault="008B371B" w:rsidP="008B371B">
      <w:pPr>
        <w:widowControl w:val="0"/>
        <w:tabs>
          <w:tab w:val="left" w:pos="220"/>
          <w:tab w:val="left" w:pos="720"/>
        </w:tabs>
        <w:spacing w:after="266"/>
        <w:rPr>
          <w:ins w:id="27" w:author="Imadur Rahman" w:date="2016-08-12T16:20:00Z"/>
          <w:rFonts w:cs="Arial"/>
          <w:sz w:val="22"/>
          <w:szCs w:val="22"/>
          <w:lang w:val="en-US" w:eastAsia="sv-SE"/>
        </w:rPr>
      </w:pPr>
      <w:ins w:id="28" w:author="Imadur Rahman" w:date="2016-08-12T16:20:00Z">
        <w:r w:rsidRPr="001B5338">
          <w:rPr>
            <w:rFonts w:cs="Arial"/>
            <w:sz w:val="22"/>
            <w:szCs w:val="22"/>
            <w:lang w:val="en-US" w:eastAsia="sv-SE"/>
          </w:rPr>
          <w:t>Increasing</w:t>
        </w:r>
        <w:r>
          <w:rPr>
            <w:rFonts w:cs="Arial"/>
            <w:sz w:val="22"/>
            <w:szCs w:val="22"/>
            <w:lang w:val="en-US" w:eastAsia="sv-SE"/>
          </w:rPr>
          <w:t xml:space="preserve"> the carrier frequency, </w:t>
        </w:r>
        <w:r w:rsidRPr="001B5338">
          <w:rPr>
            <w:rFonts w:cs="Arial"/>
            <w:sz w:val="22"/>
            <w:szCs w:val="22"/>
            <w:lang w:val="en-US" w:eastAsia="sv-SE"/>
          </w:rPr>
          <w:t>f</w:t>
        </w:r>
        <w:r w:rsidRPr="001B5338">
          <w:rPr>
            <w:rFonts w:cs="Arial"/>
            <w:position w:val="-3"/>
            <w:sz w:val="22"/>
            <w:szCs w:val="22"/>
            <w:lang w:val="en-US" w:eastAsia="sv-SE"/>
          </w:rPr>
          <w:t xml:space="preserve">carrier </w:t>
        </w:r>
        <w:r w:rsidRPr="001B5338">
          <w:rPr>
            <w:rFonts w:cs="Arial"/>
            <w:sz w:val="22"/>
            <w:szCs w:val="22"/>
            <w:lang w:val="en-US" w:eastAsia="sv-SE"/>
          </w:rPr>
          <w:t xml:space="preserve">from, say 2 GHz to </w:t>
        </w:r>
        <w:r>
          <w:rPr>
            <w:rFonts w:cs="Arial"/>
            <w:sz w:val="22"/>
            <w:szCs w:val="22"/>
            <w:lang w:val="en-US" w:eastAsia="sv-SE"/>
          </w:rPr>
          <w:t>~30</w:t>
        </w:r>
        <w:r w:rsidRPr="001B5338">
          <w:rPr>
            <w:rFonts w:cs="Arial"/>
            <w:sz w:val="22"/>
            <w:szCs w:val="22"/>
            <w:lang w:val="en-US" w:eastAsia="sv-SE"/>
          </w:rPr>
          <w:t xml:space="preserve"> GHz (i.e. &gt;10×) </w:t>
        </w:r>
        <w:r>
          <w:rPr>
            <w:rFonts w:cs="Arial"/>
            <w:sz w:val="22"/>
            <w:szCs w:val="22"/>
            <w:lang w:val="en-US" w:eastAsia="sv-SE"/>
          </w:rPr>
          <w:t xml:space="preserve">has a significant impact on the circuit design and its RF performance.  For example, modern high-speed CMOS devices are velocity saturated and their maximum operating frequency is inversely proportional to the minimum channel length, or feature size. This dimension halves roughly every four years, as per Moore’s law (stating that complexity, i.e. transistor density, doubles every other year).  With smaller feature sizes internal voltages must also be lowered to limit electrical fields to safe levels.   Thus, designing a 30 GHz RF receiver </w:t>
        </w:r>
        <w:r w:rsidRPr="001B5338">
          <w:rPr>
            <w:rFonts w:cs="Arial"/>
            <w:sz w:val="22"/>
            <w:szCs w:val="22"/>
            <w:lang w:val="en-US" w:eastAsia="sv-SE"/>
          </w:rPr>
          <w:t xml:space="preserve">corresponds to designing a 2 GHz </w:t>
        </w:r>
        <w:r>
          <w:rPr>
            <w:rFonts w:cs="Arial"/>
            <w:sz w:val="22"/>
            <w:szCs w:val="22"/>
            <w:lang w:val="en-US" w:eastAsia="sv-SE"/>
          </w:rPr>
          <w:t>re</w:t>
        </w:r>
        <w:r w:rsidRPr="001B5338">
          <w:rPr>
            <w:rFonts w:cs="Arial"/>
            <w:sz w:val="22"/>
            <w:szCs w:val="22"/>
            <w:lang w:val="en-US" w:eastAsia="sv-SE"/>
          </w:rPr>
          <w:t>ceiver using about 15 years old low-voltage technology (i.e. today’s breakdown voltage but 15 years old f</w:t>
        </w:r>
        <w:r w:rsidRPr="001B5338">
          <w:rPr>
            <w:rFonts w:cs="Arial"/>
            <w:position w:val="-3"/>
            <w:sz w:val="22"/>
            <w:szCs w:val="22"/>
            <w:lang w:val="en-US" w:eastAsia="sv-SE"/>
          </w:rPr>
          <w:t>t</w:t>
        </w:r>
        <w:r w:rsidRPr="001B5338">
          <w:rPr>
            <w:rFonts w:cs="Arial"/>
            <w:sz w:val="22"/>
            <w:szCs w:val="22"/>
            <w:lang w:val="en-US" w:eastAsia="sv-SE"/>
          </w:rPr>
          <w:t xml:space="preserve">, see figure based on ITRS device targets). </w:t>
        </w:r>
        <w:r>
          <w:rPr>
            <w:rFonts w:cs="Arial"/>
            <w:sz w:val="22"/>
            <w:szCs w:val="22"/>
            <w:lang w:val="en-US" w:eastAsia="sv-SE"/>
          </w:rPr>
          <w:t>With such a mismatch in device performance and design margin it is not to be expected to maintain 2GHz performance and power consumption at 30 GHz.</w:t>
        </w:r>
      </w:ins>
    </w:p>
    <w:p w:rsidR="008B371B" w:rsidRDefault="008B371B" w:rsidP="008B371B">
      <w:pPr>
        <w:widowControl w:val="0"/>
        <w:tabs>
          <w:tab w:val="left" w:pos="220"/>
          <w:tab w:val="left" w:pos="720"/>
        </w:tabs>
        <w:spacing w:after="266"/>
        <w:rPr>
          <w:ins w:id="29" w:author="Imadur Rahman" w:date="2016-08-12T16:20:00Z"/>
          <w:rFonts w:cs="Arial"/>
          <w:sz w:val="22"/>
          <w:szCs w:val="22"/>
          <w:lang w:val="en-US" w:eastAsia="sv-SE"/>
        </w:rPr>
      </w:pPr>
      <w:ins w:id="30" w:author="Imadur Rahman" w:date="2016-08-12T16:20:00Z">
        <w:r>
          <w:rPr>
            <w:rFonts w:cs="Arial"/>
            <w:sz w:val="22"/>
            <w:szCs w:val="22"/>
            <w:lang w:val="en-US" w:eastAsia="sv-SE"/>
          </w:rPr>
          <w:t>The signal bandwidth at mm-wave frequencies will also be significantly higher than at, say, 2GHz.  For an active device, or circuit, the signal swing is limited by the supply voltage at one end and by thermal noise at the other.  The available thermal noise power of a device is proportional to BW/g</w:t>
        </w:r>
        <w:r w:rsidRPr="00D45233">
          <w:rPr>
            <w:rFonts w:cs="Arial"/>
            <w:sz w:val="22"/>
            <w:szCs w:val="22"/>
            <w:vertAlign w:val="subscript"/>
            <w:lang w:val="en-US" w:eastAsia="sv-SE"/>
          </w:rPr>
          <w:t>m</w:t>
        </w:r>
        <w:r>
          <w:rPr>
            <w:rFonts w:cs="Arial"/>
            <w:sz w:val="22"/>
            <w:szCs w:val="22"/>
            <w:lang w:val="en-US" w:eastAsia="sv-SE"/>
          </w:rPr>
          <w:t>, where g</w:t>
        </w:r>
        <w:r w:rsidRPr="00155E69">
          <w:rPr>
            <w:rFonts w:cs="Arial"/>
            <w:sz w:val="22"/>
            <w:szCs w:val="22"/>
            <w:vertAlign w:val="subscript"/>
            <w:lang w:val="en-US" w:eastAsia="sv-SE"/>
          </w:rPr>
          <w:t>m</w:t>
        </w:r>
        <w:r>
          <w:rPr>
            <w:rFonts w:cs="Arial"/>
            <w:sz w:val="22"/>
            <w:szCs w:val="22"/>
            <w:lang w:val="en-US" w:eastAsia="sv-SE"/>
          </w:rPr>
          <w:t xml:space="preserve"> is the intrinsic device gain (trans-conductance).  As g</w:t>
        </w:r>
        <w:r w:rsidRPr="00D45233">
          <w:rPr>
            <w:rFonts w:cs="Arial"/>
            <w:sz w:val="22"/>
            <w:szCs w:val="22"/>
            <w:vertAlign w:val="subscript"/>
            <w:lang w:val="en-US" w:eastAsia="sv-SE"/>
          </w:rPr>
          <w:t>m</w:t>
        </w:r>
        <w:r>
          <w:rPr>
            <w:rFonts w:cs="Arial"/>
            <w:sz w:val="22"/>
            <w:szCs w:val="22"/>
            <w:lang w:val="en-US" w:eastAsia="sv-SE"/>
          </w:rPr>
          <w:t xml:space="preserve"> is proportional to bias current we can see that the dynamic range then becomes the ratio </w:t>
        </w:r>
      </w:ins>
    </w:p>
    <w:p w:rsidR="008B371B" w:rsidRDefault="008B371B" w:rsidP="008B371B">
      <w:pPr>
        <w:widowControl w:val="0"/>
        <w:tabs>
          <w:tab w:val="left" w:pos="220"/>
          <w:tab w:val="left" w:pos="720"/>
        </w:tabs>
        <w:spacing w:after="266"/>
        <w:rPr>
          <w:ins w:id="31" w:author="Imadur Rahman" w:date="2016-08-12T16:20:00Z"/>
          <w:rFonts w:cs="Arial"/>
          <w:sz w:val="22"/>
          <w:szCs w:val="22"/>
          <w:lang w:val="en-US" w:eastAsia="sv-SE"/>
        </w:rPr>
      </w:pPr>
      <w:ins w:id="32" w:author="Imadur Rahman" w:date="2016-08-12T16:20:00Z">
        <w:r>
          <w:rPr>
            <w:rFonts w:cs="Arial"/>
            <w:sz w:val="22"/>
            <w:szCs w:val="22"/>
            <w:lang w:val="en-US" w:eastAsia="sv-SE"/>
          </w:rPr>
          <w:t xml:space="preserve">DR </w:t>
        </w:r>
        <w:r w:rsidRPr="000E2EC6">
          <w:rPr>
            <w:rFonts w:ascii="Libian SC Regular" w:hAnsi="Libian SC Regular" w:cs="Libian SC Regular"/>
            <w:sz w:val="22"/>
            <w:szCs w:val="22"/>
            <w:lang w:eastAsia="sv-SE"/>
          </w:rPr>
          <w:t>∝</w:t>
        </w:r>
        <w:r w:rsidRPr="000E2EC6">
          <w:rPr>
            <w:rFonts w:cs="Arial"/>
            <w:sz w:val="22"/>
            <w:szCs w:val="22"/>
            <w:lang w:val="en-US" w:eastAsia="sv-SE"/>
          </w:rPr>
          <w:t xml:space="preserve"> </w:t>
        </w:r>
        <w:r>
          <w:rPr>
            <w:rFonts w:cs="Arial"/>
            <w:sz w:val="22"/>
            <w:szCs w:val="22"/>
            <w:lang w:val="en-US" w:eastAsia="sv-SE"/>
          </w:rPr>
          <w:t>V</w:t>
        </w:r>
        <w:r>
          <w:rPr>
            <w:rFonts w:cs="Arial"/>
            <w:position w:val="-3"/>
            <w:sz w:val="22"/>
            <w:szCs w:val="22"/>
            <w:lang w:val="en-US" w:eastAsia="sv-SE"/>
          </w:rPr>
          <w:t>dd</w:t>
        </w:r>
        <w:r>
          <w:rPr>
            <w:rFonts w:cs="Arial"/>
            <w:position w:val="-3"/>
            <w:sz w:val="22"/>
            <w:szCs w:val="22"/>
            <w:vertAlign w:val="superscript"/>
            <w:lang w:val="en-US" w:eastAsia="sv-SE"/>
          </w:rPr>
          <w:t>2</w:t>
        </w:r>
        <w:r w:rsidRPr="003A0A49">
          <w:rPr>
            <w:rFonts w:cs="Arial"/>
            <w:position w:val="-3"/>
            <w:sz w:val="22"/>
            <w:szCs w:val="22"/>
            <w:lang w:val="en-US" w:eastAsia="sv-SE"/>
          </w:rPr>
          <w:t xml:space="preserve"> </w:t>
        </w:r>
        <w:r w:rsidRPr="003A0A49">
          <w:rPr>
            <w:rFonts w:cs="Arial"/>
            <w:sz w:val="22"/>
            <w:szCs w:val="22"/>
            <w:lang w:val="en-US" w:eastAsia="sv-SE"/>
          </w:rPr>
          <w:t>·</w:t>
        </w:r>
        <w:r>
          <w:rPr>
            <w:rFonts w:cs="Arial"/>
            <w:sz w:val="22"/>
            <w:szCs w:val="22"/>
            <w:lang w:val="en-US" w:eastAsia="sv-SE"/>
          </w:rPr>
          <w:t>I</w:t>
        </w:r>
        <w:r>
          <w:rPr>
            <w:rFonts w:cs="Arial"/>
            <w:position w:val="-3"/>
            <w:sz w:val="22"/>
            <w:szCs w:val="22"/>
            <w:lang w:val="en-US" w:eastAsia="sv-SE"/>
          </w:rPr>
          <w:t>bias</w:t>
        </w:r>
        <w:r w:rsidRPr="003A0A49">
          <w:rPr>
            <w:rFonts w:cs="Arial"/>
            <w:sz w:val="22"/>
            <w:szCs w:val="22"/>
            <w:lang w:val="en-US" w:eastAsia="sv-SE"/>
          </w:rPr>
          <w:t>/</w:t>
        </w:r>
        <w:r>
          <w:rPr>
            <w:rFonts w:cs="Arial"/>
            <w:sz w:val="22"/>
            <w:szCs w:val="22"/>
            <w:lang w:val="en-US" w:eastAsia="sv-SE"/>
          </w:rPr>
          <w:t>BW = V</w:t>
        </w:r>
        <w:r>
          <w:rPr>
            <w:rFonts w:cs="Arial"/>
            <w:position w:val="-3"/>
            <w:sz w:val="22"/>
            <w:szCs w:val="22"/>
            <w:lang w:val="en-US" w:eastAsia="sv-SE"/>
          </w:rPr>
          <w:t>dd</w:t>
        </w:r>
        <w:r w:rsidRPr="003A0A49">
          <w:rPr>
            <w:rFonts w:cs="Arial"/>
            <w:position w:val="-3"/>
            <w:sz w:val="22"/>
            <w:szCs w:val="22"/>
            <w:lang w:val="en-US" w:eastAsia="sv-SE"/>
          </w:rPr>
          <w:t xml:space="preserve"> </w:t>
        </w:r>
        <w:r w:rsidRPr="003A0A49">
          <w:rPr>
            <w:rFonts w:cs="Arial"/>
            <w:sz w:val="22"/>
            <w:szCs w:val="22"/>
            <w:lang w:val="en-US" w:eastAsia="sv-SE"/>
          </w:rPr>
          <w:t>·</w:t>
        </w:r>
        <w:r>
          <w:rPr>
            <w:rFonts w:cs="Arial"/>
            <w:sz w:val="22"/>
            <w:szCs w:val="22"/>
            <w:lang w:val="en-US" w:eastAsia="sv-SE"/>
          </w:rPr>
          <w:t>P</w:t>
        </w:r>
        <w:r w:rsidRPr="003A0A49">
          <w:rPr>
            <w:rFonts w:cs="Arial"/>
            <w:sz w:val="22"/>
            <w:szCs w:val="22"/>
            <w:lang w:val="en-US" w:eastAsia="sv-SE"/>
          </w:rPr>
          <w:t>/</w:t>
        </w:r>
        <w:r>
          <w:rPr>
            <w:rFonts w:cs="Arial"/>
            <w:sz w:val="22"/>
            <w:szCs w:val="22"/>
            <w:lang w:val="en-US" w:eastAsia="sv-SE"/>
          </w:rPr>
          <w:t xml:space="preserve">BW, </w:t>
        </w:r>
      </w:ins>
    </w:p>
    <w:p w:rsidR="008B371B" w:rsidRDefault="008B371B" w:rsidP="008B371B">
      <w:pPr>
        <w:widowControl w:val="0"/>
        <w:tabs>
          <w:tab w:val="left" w:pos="220"/>
          <w:tab w:val="left" w:pos="720"/>
        </w:tabs>
        <w:spacing w:after="266"/>
        <w:rPr>
          <w:ins w:id="33" w:author="Imadur Rahman" w:date="2016-08-12T16:20:00Z"/>
          <w:rFonts w:cs="Arial"/>
          <w:sz w:val="22"/>
          <w:szCs w:val="22"/>
          <w:lang w:val="en-US" w:eastAsia="sv-SE"/>
        </w:rPr>
      </w:pPr>
      <w:ins w:id="34" w:author="Imadur Rahman" w:date="2016-08-12T16:20:00Z">
        <w:r>
          <w:rPr>
            <w:rFonts w:cs="Arial"/>
            <w:sz w:val="22"/>
            <w:szCs w:val="22"/>
            <w:lang w:val="en-US" w:eastAsia="sv-SE"/>
          </w:rPr>
          <w:t>or</w:t>
        </w:r>
      </w:ins>
    </w:p>
    <w:p w:rsidR="008B371B" w:rsidRDefault="008B371B" w:rsidP="008B371B">
      <w:pPr>
        <w:widowControl w:val="0"/>
        <w:tabs>
          <w:tab w:val="left" w:pos="220"/>
          <w:tab w:val="left" w:pos="720"/>
        </w:tabs>
        <w:spacing w:after="266"/>
        <w:rPr>
          <w:ins w:id="35" w:author="Imadur Rahman" w:date="2016-08-12T16:20:00Z"/>
          <w:rFonts w:cs="Arial"/>
          <w:sz w:val="22"/>
          <w:szCs w:val="22"/>
          <w:lang w:val="en-US" w:eastAsia="sv-SE"/>
        </w:rPr>
      </w:pPr>
      <w:ins w:id="36" w:author="Imadur Rahman" w:date="2016-08-12T16:20:00Z">
        <w:r>
          <w:rPr>
            <w:rFonts w:cs="Arial"/>
            <w:sz w:val="22"/>
            <w:szCs w:val="22"/>
            <w:lang w:val="en-US" w:eastAsia="sv-SE"/>
          </w:rPr>
          <w:lastRenderedPageBreak/>
          <w:t xml:space="preserve">P </w:t>
        </w:r>
        <w:r w:rsidRPr="000E2EC6">
          <w:rPr>
            <w:rFonts w:ascii="Libian SC Regular" w:hAnsi="Libian SC Regular" w:cs="Libian SC Regular"/>
            <w:sz w:val="22"/>
            <w:szCs w:val="22"/>
            <w:lang w:eastAsia="sv-SE"/>
          </w:rPr>
          <w:t>∝</w:t>
        </w:r>
        <w:r w:rsidRPr="000E2EC6">
          <w:rPr>
            <w:rFonts w:cs="Arial"/>
            <w:sz w:val="22"/>
            <w:szCs w:val="22"/>
            <w:lang w:val="en-US" w:eastAsia="sv-SE"/>
          </w:rPr>
          <w:t xml:space="preserve"> </w:t>
        </w:r>
        <w:r>
          <w:rPr>
            <w:rFonts w:cs="Arial"/>
            <w:sz w:val="22"/>
            <w:szCs w:val="22"/>
            <w:lang w:val="en-US" w:eastAsia="sv-SE"/>
          </w:rPr>
          <w:t>BW</w:t>
        </w:r>
        <w:r w:rsidRPr="003A0A49">
          <w:rPr>
            <w:rFonts w:cs="Arial"/>
            <w:sz w:val="22"/>
            <w:szCs w:val="22"/>
            <w:lang w:val="en-US" w:eastAsia="sv-SE"/>
          </w:rPr>
          <w:t>·</w:t>
        </w:r>
        <w:r>
          <w:rPr>
            <w:rFonts w:cs="Arial"/>
            <w:sz w:val="22"/>
            <w:szCs w:val="22"/>
            <w:lang w:val="en-US" w:eastAsia="sv-SE"/>
          </w:rPr>
          <w:t>DR</w:t>
        </w:r>
        <w:r w:rsidRPr="003A0A49">
          <w:rPr>
            <w:rFonts w:cs="Arial"/>
            <w:sz w:val="22"/>
            <w:szCs w:val="22"/>
            <w:lang w:val="en-US" w:eastAsia="sv-SE"/>
          </w:rPr>
          <w:t>/</w:t>
        </w:r>
        <w:r w:rsidRPr="00267239">
          <w:rPr>
            <w:rFonts w:cs="Arial"/>
            <w:sz w:val="22"/>
            <w:szCs w:val="22"/>
            <w:lang w:val="en-US" w:eastAsia="sv-SE"/>
          </w:rPr>
          <w:t xml:space="preserve"> </w:t>
        </w:r>
        <w:r>
          <w:rPr>
            <w:rFonts w:cs="Arial"/>
            <w:sz w:val="22"/>
            <w:szCs w:val="22"/>
            <w:lang w:val="en-US" w:eastAsia="sv-SE"/>
          </w:rPr>
          <w:t>V</w:t>
        </w:r>
        <w:r>
          <w:rPr>
            <w:rFonts w:cs="Arial"/>
            <w:position w:val="-3"/>
            <w:sz w:val="22"/>
            <w:szCs w:val="22"/>
            <w:lang w:val="en-US" w:eastAsia="sv-SE"/>
          </w:rPr>
          <w:t>dd</w:t>
        </w:r>
      </w:ins>
    </w:p>
    <w:p w:rsidR="008B371B" w:rsidRDefault="008B371B" w:rsidP="008B371B">
      <w:pPr>
        <w:widowControl w:val="0"/>
        <w:tabs>
          <w:tab w:val="left" w:pos="220"/>
          <w:tab w:val="left" w:pos="720"/>
        </w:tabs>
        <w:spacing w:after="266"/>
        <w:rPr>
          <w:ins w:id="37" w:author="Imadur Rahman" w:date="2016-08-12T16:20:00Z"/>
          <w:rFonts w:cs="Arial"/>
          <w:sz w:val="22"/>
          <w:szCs w:val="22"/>
          <w:lang w:val="en-US" w:eastAsia="sv-SE"/>
        </w:rPr>
      </w:pPr>
      <w:ins w:id="38" w:author="Imadur Rahman" w:date="2016-08-12T16:20:00Z">
        <w:r>
          <w:rPr>
            <w:rFonts w:cs="Arial"/>
            <w:sz w:val="22"/>
            <w:szCs w:val="22"/>
            <w:lang w:val="en-US" w:eastAsia="sv-SE"/>
          </w:rPr>
          <w:t>Where P is the power dissipation.</w:t>
        </w:r>
      </w:ins>
    </w:p>
    <w:p w:rsidR="008B371B" w:rsidRDefault="008B371B" w:rsidP="008B371B">
      <w:pPr>
        <w:widowControl w:val="0"/>
        <w:tabs>
          <w:tab w:val="left" w:pos="220"/>
          <w:tab w:val="left" w:pos="720"/>
        </w:tabs>
        <w:spacing w:after="266"/>
        <w:rPr>
          <w:ins w:id="39" w:author="Imadur Rahman" w:date="2016-08-12T16:20:00Z"/>
          <w:rFonts w:cs="Arial"/>
          <w:sz w:val="22"/>
          <w:szCs w:val="22"/>
          <w:lang w:val="en-US" w:eastAsia="sv-SE"/>
        </w:rPr>
      </w:pPr>
      <w:ins w:id="40" w:author="Imadur Rahman" w:date="2016-08-12T16:20:00Z">
        <w:r>
          <w:rPr>
            <w:rFonts w:cs="Arial"/>
            <w:sz w:val="22"/>
            <w:szCs w:val="22"/>
            <w:lang w:val="en-US" w:eastAsia="sv-SE"/>
          </w:rPr>
          <w:t>Receivers for mm-wave frequencies will have increased power consumption due to higher BW, aggravated by the low-voltage technology needed for speed, compared to typical 2GHz receivers.</w:t>
        </w:r>
      </w:ins>
    </w:p>
    <w:p w:rsidR="001E0FD3" w:rsidRPr="001E0FD3" w:rsidRDefault="008B371B" w:rsidP="008B371B">
      <w:pPr>
        <w:rPr>
          <w:color w:val="FF0000"/>
        </w:rPr>
      </w:pPr>
      <w:ins w:id="41" w:author="Imadur Rahman" w:date="2016-08-12T16:20:00Z">
        <w:r w:rsidRPr="00D1663B">
          <w:rPr>
            <w:rFonts w:cs="Arial"/>
            <w:sz w:val="22"/>
            <w:szCs w:val="22"/>
            <w:lang w:val="en-US" w:eastAsia="sv-SE"/>
          </w:rPr>
          <w:t xml:space="preserve">Thus, </w:t>
        </w:r>
        <w:r w:rsidRPr="00C72F2A">
          <w:rPr>
            <w:rFonts w:eastAsia="Malgun Gothic"/>
            <w:sz w:val="22"/>
            <w:szCs w:val="22"/>
            <w:lang w:val="en-US" w:eastAsia="ko-KR"/>
          </w:rPr>
          <w:t xml:space="preserve">considering the </w:t>
        </w:r>
        <w:r>
          <w:rPr>
            <w:rFonts w:eastAsia="Malgun Gothic"/>
            <w:sz w:val="22"/>
            <w:szCs w:val="22"/>
            <w:lang w:val="en-US" w:eastAsia="ko-KR"/>
          </w:rPr>
          <w:t>thermal challenges given the</w:t>
        </w:r>
        <w:r w:rsidRPr="00C72F2A">
          <w:rPr>
            <w:rFonts w:eastAsia="Malgun Gothic"/>
            <w:sz w:val="22"/>
            <w:szCs w:val="22"/>
            <w:lang w:val="en-US" w:eastAsia="ko-KR"/>
          </w:rPr>
          <w:t xml:space="preserve"> significantly reduced area/volume for mm-wave products, the complex interrelation between linearity, </w:t>
        </w:r>
        <w:r>
          <w:rPr>
            <w:rFonts w:eastAsia="Malgun Gothic"/>
            <w:sz w:val="22"/>
            <w:szCs w:val="22"/>
            <w:lang w:val="en-US" w:eastAsia="ko-KR"/>
          </w:rPr>
          <w:t>NF, bandwidth and dynamic range</w:t>
        </w:r>
        <w:r w:rsidRPr="00C72F2A">
          <w:rPr>
            <w:rFonts w:eastAsia="Malgun Gothic"/>
            <w:sz w:val="22"/>
            <w:szCs w:val="22"/>
            <w:lang w:val="en-US" w:eastAsia="ko-KR"/>
          </w:rPr>
          <w:t xml:space="preserve"> in the light of </w:t>
        </w:r>
        <w:r>
          <w:rPr>
            <w:rFonts w:eastAsia="Malgun Gothic"/>
            <w:sz w:val="22"/>
            <w:szCs w:val="22"/>
            <w:lang w:val="en-US" w:eastAsia="ko-KR"/>
          </w:rPr>
          <w:t>power</w:t>
        </w:r>
        <w:r w:rsidRPr="00C72F2A">
          <w:rPr>
            <w:rFonts w:eastAsia="Malgun Gothic"/>
            <w:sz w:val="22"/>
            <w:szCs w:val="22"/>
            <w:lang w:val="en-US" w:eastAsia="ko-KR"/>
          </w:rPr>
          <w:t xml:space="preserve"> dissipation should be considered</w:t>
        </w:r>
        <w:r>
          <w:rPr>
            <w:rFonts w:eastAsia="Malgun Gothic"/>
            <w:sz w:val="22"/>
            <w:szCs w:val="22"/>
            <w:lang w:val="en-US" w:eastAsia="ko-KR"/>
          </w:rPr>
          <w:t>.</w:t>
        </w:r>
      </w:ins>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42" w:name="_In-sequence_SDU_delivery"/>
      <w:bookmarkEnd w:id="42"/>
      <w:r w:rsidRPr="001363CA">
        <w:rPr>
          <w:lang w:val="en-US"/>
        </w:rPr>
        <w:t>References</w:t>
      </w:r>
    </w:p>
    <w:p w:rsidR="008525F8" w:rsidRPr="00637F26" w:rsidRDefault="00637F26" w:rsidP="00637F26">
      <w:pPr>
        <w:pStyle w:val="Reference"/>
        <w:rPr>
          <w:sz w:val="22"/>
          <w:szCs w:val="22"/>
          <w:lang w:val="en-US"/>
        </w:rPr>
      </w:pPr>
      <w:bookmarkStart w:id="43" w:name="_Ref458445645"/>
      <w:r w:rsidRPr="00637F26">
        <w:rPr>
          <w:sz w:val="22"/>
          <w:szCs w:val="22"/>
          <w:lang w:val="en-US"/>
        </w:rPr>
        <w:t>R4-164535, Draft TR skeleton for New Radio SI (TR 38.803), 38.803 v0.0.1, NTT DOCOMO, INC.</w:t>
      </w:r>
      <w:bookmarkEnd w:id="43"/>
    </w:p>
    <w:sectPr w:rsidR="008525F8" w:rsidRPr="00637F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3BD" w:rsidRDefault="004813BD">
      <w:r>
        <w:separator/>
      </w:r>
    </w:p>
  </w:endnote>
  <w:endnote w:type="continuationSeparator" w:id="0">
    <w:p w:rsidR="004813BD" w:rsidRDefault="004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ibian SC Regular">
    <w:altName w:val="Arial Unicode MS"/>
    <w:charset w:val="00"/>
    <w:family w:val="auto"/>
    <w:pitch w:val="variable"/>
    <w:sig w:usb0="00000000" w:usb1="080F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3A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3A5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3BD" w:rsidRDefault="004813BD">
      <w:r>
        <w:separator/>
      </w:r>
    </w:p>
  </w:footnote>
  <w:footnote w:type="continuationSeparator" w:id="0">
    <w:p w:rsidR="004813BD" w:rsidRDefault="0048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6"/>
  </w:num>
  <w:num w:numId="19">
    <w:abstractNumId w:val="31"/>
  </w:num>
  <w:num w:numId="20">
    <w:abstractNumId w:val="21"/>
  </w:num>
  <w:num w:numId="21">
    <w:abstractNumId w:val="29"/>
  </w:num>
  <w:num w:numId="22">
    <w:abstractNumId w:val="25"/>
  </w:num>
  <w:num w:numId="23">
    <w:abstractNumId w:val="9"/>
  </w:num>
  <w:num w:numId="24">
    <w:abstractNumId w:val="37"/>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8"/>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CCB"/>
    <w:rsid w:val="00015D15"/>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71E"/>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3A70"/>
    <w:rsid w:val="00457565"/>
    <w:rsid w:val="00457B71"/>
    <w:rsid w:val="004629F7"/>
    <w:rsid w:val="004669E2"/>
    <w:rsid w:val="0046781D"/>
    <w:rsid w:val="00470C31"/>
    <w:rsid w:val="004734D0"/>
    <w:rsid w:val="0047556B"/>
    <w:rsid w:val="00477768"/>
    <w:rsid w:val="00477E6E"/>
    <w:rsid w:val="004813BD"/>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3854"/>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4AE7"/>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678EC"/>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371B"/>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A56"/>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2822"/>
    <w:rsid w:val="00CE2BEF"/>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A3FB1"/>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D1A0EE"/>
  <w15:docId w15:val="{CAE42F53-3CBD-48D9-B2C9-8D0C5FFC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F513D-91F2-43A8-8C53-C01FD3FC0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9</TotalTime>
  <Pages>3</Pages>
  <Words>903</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11</cp:revision>
  <cp:lastPrinted>2008-01-31T07:09:00Z</cp:lastPrinted>
  <dcterms:created xsi:type="dcterms:W3CDTF">2016-08-08T17:14:00Z</dcterms:created>
  <dcterms:modified xsi:type="dcterms:W3CDTF">2016-11-07T11:36:00Z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